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BA43E7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A43E7">
        <w:rPr>
          <w:rFonts w:cs="Arial"/>
          <w:sz w:val="24"/>
          <w:szCs w:val="24"/>
        </w:rPr>
        <w:t xml:space="preserve">3GPP TSG-RAN WG4 Meeting # 101-e </w:t>
      </w:r>
      <w:r w:rsidRPr="00BA43E7">
        <w:rPr>
          <w:rFonts w:cs="Arial"/>
          <w:sz w:val="24"/>
          <w:szCs w:val="24"/>
        </w:rPr>
        <w:tab/>
      </w:r>
      <w:r w:rsidR="00BA43E7" w:rsidRPr="00BA43E7">
        <w:rPr>
          <w:rFonts w:cs="Arial"/>
          <w:bCs/>
          <w:sz w:val="24"/>
          <w:szCs w:val="24"/>
        </w:rPr>
        <w:t>R4-2117117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00D4B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52622A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</w:t>
      </w:r>
      <w:r w:rsidR="0006676C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_n</w:t>
      </w:r>
      <w:r w:rsidR="00461DE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744AD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52622A">
        <w:rPr>
          <w:sz w:val="20"/>
          <w:szCs w:val="20"/>
        </w:rPr>
        <w:t>2</w:t>
      </w:r>
      <w:r>
        <w:rPr>
          <w:sz w:val="20"/>
          <w:szCs w:val="20"/>
        </w:rPr>
        <w:t>-</w:t>
      </w:r>
      <w:r w:rsidR="0006676C">
        <w:rPr>
          <w:sz w:val="20"/>
          <w:szCs w:val="20"/>
        </w:rPr>
        <w:t>5</w:t>
      </w:r>
      <w:r w:rsidR="00A74A67">
        <w:rPr>
          <w:sz w:val="20"/>
          <w:szCs w:val="20"/>
        </w:rPr>
        <w:t>_n</w:t>
      </w:r>
      <w:r w:rsidR="001B6AE7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>RP-211760: 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B225EB" w:rsidRPr="00B225EB" w:rsidRDefault="00B225EB" w:rsidP="00B225EB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B225EB">
        <w:rPr>
          <w:sz w:val="20"/>
          <w:szCs w:val="20"/>
        </w:rPr>
        <w:t>R4-2105356</w:t>
      </w:r>
      <w:r>
        <w:rPr>
          <w:sz w:val="20"/>
          <w:szCs w:val="20"/>
        </w:rPr>
        <w:t>:</w:t>
      </w:r>
      <w:r w:rsidRPr="00B225EB">
        <w:rPr>
          <w:sz w:val="20"/>
          <w:szCs w:val="20"/>
        </w:rPr>
        <w:t xml:space="preserve"> TP for TR </w:t>
      </w:r>
      <w:r w:rsidR="00200D4B">
        <w:rPr>
          <w:sz w:val="20"/>
          <w:szCs w:val="20"/>
        </w:rPr>
        <w:t>37.</w:t>
      </w:r>
      <w:r w:rsidR="00B06956">
        <w:rPr>
          <w:sz w:val="20"/>
          <w:szCs w:val="20"/>
        </w:rPr>
        <w:t>82</w:t>
      </w:r>
      <w:r w:rsidRPr="00B225EB">
        <w:rPr>
          <w:sz w:val="20"/>
          <w:szCs w:val="20"/>
        </w:rPr>
        <w:t>7 for DC_2_n5-n77</w:t>
      </w:r>
    </w:p>
    <w:bookmarkStart w:id="1" w:name="OLE_LINK1"/>
    <w:bookmarkStart w:id="2" w:name="OLE_LINK2"/>
    <w:p w:rsidR="00B225EB" w:rsidRPr="005B245D" w:rsidRDefault="001816FC" w:rsidP="005B245D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816FC">
        <w:rPr>
          <w:rStyle w:val="Hyperlink"/>
          <w:color w:val="auto"/>
          <w:sz w:val="20"/>
          <w:szCs w:val="20"/>
          <w:u w:val="none"/>
        </w:rPr>
        <w:fldChar w:fldCharType="begin"/>
      </w:r>
      <w:r w:rsidRPr="001816FC"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"https://www.3gpp.org/ftp/tsg_ran/WG4_Radio/TSGR4_100-e/Docs/R4-2114940.zip" </w:instrText>
      </w:r>
      <w:r w:rsidRPr="001816FC">
        <w:rPr>
          <w:rStyle w:val="Hyperlink"/>
          <w:color w:val="auto"/>
          <w:sz w:val="20"/>
          <w:szCs w:val="20"/>
          <w:u w:val="none"/>
        </w:rPr>
        <w:fldChar w:fldCharType="separate"/>
      </w:r>
      <w:r w:rsidRPr="001816FC">
        <w:rPr>
          <w:rStyle w:val="Hyperlink"/>
          <w:color w:val="auto"/>
          <w:sz w:val="20"/>
          <w:szCs w:val="20"/>
          <w:u w:val="none"/>
        </w:rPr>
        <w:t>R4-2114940</w:t>
      </w:r>
      <w:r w:rsidRPr="001816FC">
        <w:rPr>
          <w:rStyle w:val="Hyperlink"/>
          <w:color w:val="auto"/>
          <w:sz w:val="20"/>
          <w:szCs w:val="20"/>
          <w:u w:val="none"/>
        </w:rPr>
        <w:fldChar w:fldCharType="end"/>
      </w:r>
      <w:r>
        <w:rPr>
          <w:rStyle w:val="Hyperlink"/>
          <w:color w:val="auto"/>
          <w:sz w:val="20"/>
          <w:szCs w:val="20"/>
          <w:u w:val="none"/>
        </w:rPr>
        <w:t xml:space="preserve">: </w:t>
      </w:r>
      <w:r w:rsidRPr="001816FC">
        <w:rPr>
          <w:sz w:val="20"/>
          <w:szCs w:val="20"/>
        </w:rPr>
        <w:t xml:space="preserve">TP for TR </w:t>
      </w:r>
      <w:r w:rsidR="00200D4B">
        <w:rPr>
          <w:sz w:val="20"/>
          <w:szCs w:val="20"/>
        </w:rPr>
        <w:t>37.</w:t>
      </w:r>
      <w:r w:rsidRPr="001816FC">
        <w:rPr>
          <w:sz w:val="20"/>
          <w:szCs w:val="20"/>
        </w:rPr>
        <w:t>827 for DC_5_n5-n77</w:t>
      </w:r>
      <w:bookmarkEnd w:id="1"/>
      <w:bookmarkEnd w:id="2"/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C2D1A" w:rsidRPr="00FB706F" w:rsidRDefault="009F6BFE" w:rsidP="00BC2D1A">
      <w:pPr>
        <w:pStyle w:val="Heading2"/>
        <w:rPr>
          <w:ins w:id="6" w:author="Verizon" w:date="2021-10-04T22:15:00Z"/>
          <w:rFonts w:cs="Arial"/>
          <w:lang w:eastAsia="zh-CN"/>
        </w:rPr>
      </w:pPr>
      <w:ins w:id="7" w:author="Verizon" w:date="2021-10-12T19:11:00Z">
        <w:r>
          <w:rPr>
            <w:rFonts w:cs="Arial"/>
            <w:lang w:eastAsia="zh-CN"/>
          </w:rPr>
          <w:t>5.x</w:t>
        </w:r>
      </w:ins>
      <w:ins w:id="8" w:author="Verizon" w:date="2021-10-04T22:15:00Z">
        <w:r w:rsidR="00BC2D1A" w:rsidRPr="00FB706F">
          <w:rPr>
            <w:rFonts w:cs="Arial"/>
            <w:lang w:eastAsia="zh-CN"/>
          </w:rPr>
          <w:tab/>
          <w:t>DC_2-</w:t>
        </w:r>
      </w:ins>
      <w:ins w:id="9" w:author="Verizon" w:date="2021-10-04T22:16:00Z">
        <w:r w:rsidR="00155DE9">
          <w:rPr>
            <w:rFonts w:cs="Arial"/>
            <w:lang w:eastAsia="zh-CN"/>
          </w:rPr>
          <w:t>5</w:t>
        </w:r>
      </w:ins>
      <w:ins w:id="10" w:author="Verizon" w:date="2021-10-04T22:15:00Z">
        <w:r w:rsidR="00BC2D1A" w:rsidRPr="00FB706F">
          <w:rPr>
            <w:rFonts w:cs="Arial"/>
            <w:lang w:eastAsia="zh-CN"/>
          </w:rPr>
          <w:t>_n5-n77</w:t>
        </w:r>
      </w:ins>
    </w:p>
    <w:p w:rsidR="00BC2D1A" w:rsidRPr="00FB706F" w:rsidRDefault="009F6BFE" w:rsidP="00BC2D1A">
      <w:pPr>
        <w:pStyle w:val="Heading3"/>
        <w:rPr>
          <w:ins w:id="11" w:author="Verizon" w:date="2021-10-04T22:15:00Z"/>
          <w:rFonts w:cs="Arial"/>
          <w:sz w:val="24"/>
          <w:szCs w:val="24"/>
          <w:lang w:eastAsia="ja-JP"/>
        </w:rPr>
      </w:pPr>
      <w:proofErr w:type="gramStart"/>
      <w:ins w:id="12" w:author="Verizon" w:date="2021-10-12T19:11:00Z">
        <w:r>
          <w:rPr>
            <w:rFonts w:cs="Arial"/>
            <w:sz w:val="24"/>
            <w:szCs w:val="24"/>
            <w:lang w:eastAsia="zh-CN"/>
          </w:rPr>
          <w:t>5.x</w:t>
        </w:r>
      </w:ins>
      <w:ins w:id="13" w:author="Verizon" w:date="2021-10-04T22:15:00Z">
        <w:r w:rsidR="00BC2D1A" w:rsidRPr="00FB706F">
          <w:rPr>
            <w:rFonts w:cs="Arial"/>
            <w:sz w:val="24"/>
            <w:szCs w:val="24"/>
            <w:lang w:eastAsia="zh-CN"/>
          </w:rPr>
          <w:t>.1</w:t>
        </w:r>
        <w:proofErr w:type="gramEnd"/>
        <w:r w:rsidR="00BC2D1A" w:rsidRPr="00FB706F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BC2D1A" w:rsidRPr="00FB706F" w:rsidRDefault="00BC2D1A" w:rsidP="00BC2D1A">
      <w:pPr>
        <w:pStyle w:val="TH"/>
        <w:rPr>
          <w:ins w:id="14" w:author="Verizon" w:date="2021-10-04T22:15:00Z"/>
          <w:rFonts w:cs="Arial"/>
          <w:sz w:val="20"/>
          <w:szCs w:val="20"/>
        </w:rPr>
      </w:pPr>
      <w:ins w:id="15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16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17" w:author="Verizon" w:date="2021-10-04T22:15:00Z">
        <w:r w:rsidRPr="00FB706F">
          <w:rPr>
            <w:rFonts w:cs="Arial"/>
            <w:sz w:val="20"/>
            <w:szCs w:val="20"/>
          </w:rPr>
          <w:t>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BC2D1A" w:rsidRPr="00FB706F" w:rsidTr="0031007A">
        <w:trPr>
          <w:tblHeader/>
          <w:jc w:val="center"/>
          <w:ins w:id="18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D1A" w:rsidRPr="00FB706F" w:rsidRDefault="00BC2D1A" w:rsidP="0031007A">
            <w:pPr>
              <w:pStyle w:val="TAL"/>
              <w:jc w:val="center"/>
              <w:rPr>
                <w:ins w:id="19" w:author="Verizon" w:date="2021-10-04T22:15:00Z"/>
                <w:rFonts w:cs="Arial"/>
                <w:b/>
                <w:szCs w:val="18"/>
                <w:lang w:eastAsia="ja-JP"/>
              </w:rPr>
            </w:pPr>
            <w:ins w:id="20" w:author="Verizon" w:date="2021-10-04T22:1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keepNext w:val="0"/>
              <w:rPr>
                <w:ins w:id="21" w:author="Verizon" w:date="2021-10-04T22:15:00Z"/>
                <w:rFonts w:cs="Arial"/>
              </w:rPr>
            </w:pPr>
            <w:ins w:id="22" w:author="Verizon" w:date="2021-10-04T22:1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H"/>
              <w:keepNext w:val="0"/>
              <w:rPr>
                <w:ins w:id="23" w:author="Verizon" w:date="2021-10-04T22:15:00Z"/>
                <w:rFonts w:cs="Arial"/>
              </w:rPr>
            </w:pPr>
            <w:ins w:id="24" w:author="Verizon" w:date="2021-10-04T22:1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1D7326" w:rsidRPr="00FB706F" w:rsidTr="00981F3B">
        <w:trPr>
          <w:tblHeader/>
          <w:jc w:val="center"/>
          <w:ins w:id="25" w:author="Verizon" w:date="2021-10-05T17:3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1D7326">
            <w:pPr>
              <w:pStyle w:val="TAL"/>
              <w:jc w:val="center"/>
              <w:rPr>
                <w:ins w:id="26" w:author="Verizon" w:date="2021-10-05T17:37:00Z"/>
                <w:rFonts w:cs="Arial"/>
                <w:szCs w:val="18"/>
                <w:lang w:eastAsia="zh-CN"/>
              </w:rPr>
            </w:pPr>
            <w:ins w:id="27" w:author="Verizon" w:date="2021-10-05T17:37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  <w:r>
                <w:rPr>
                  <w:rFonts w:cs="Arial"/>
                  <w:color w:val="000000"/>
                  <w:szCs w:val="18"/>
                </w:rPr>
                <w:t xml:space="preserve">2A_n77A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28" w:author="Verizon" w:date="2021-10-05T17:37:00Z"/>
                <w:rFonts w:cs="Arial"/>
                <w:szCs w:val="18"/>
                <w:lang w:eastAsia="zh-CN"/>
              </w:rPr>
            </w:pPr>
            <w:ins w:id="29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0" w:author="Verizon" w:date="2021-10-05T17:37:00Z"/>
                <w:rFonts w:cs="Arial"/>
                <w:szCs w:val="18"/>
                <w:lang w:eastAsia="zh-CN"/>
              </w:rPr>
            </w:pPr>
            <w:ins w:id="31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57644A">
        <w:trPr>
          <w:tblHeader/>
          <w:jc w:val="center"/>
          <w:ins w:id="32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155DE9" w:rsidP="00381AAE">
            <w:pPr>
              <w:pStyle w:val="TAL"/>
              <w:jc w:val="center"/>
              <w:rPr>
                <w:ins w:id="33" w:author="Verizon" w:date="2021-10-04T22:15:00Z"/>
                <w:rFonts w:cs="Arial"/>
                <w:szCs w:val="18"/>
                <w:lang w:eastAsia="zh-CN"/>
              </w:rPr>
            </w:pPr>
            <w:ins w:id="34" w:author="Verizon" w:date="2021-10-04T22:15:00Z">
              <w:r>
                <w:rPr>
                  <w:rFonts w:cs="Arial"/>
                  <w:color w:val="000000"/>
                  <w:szCs w:val="18"/>
                </w:rPr>
                <w:t>DC_5</w:t>
              </w:r>
              <w:r w:rsidR="00BC2D1A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jc w:val="center"/>
              <w:rPr>
                <w:ins w:id="35" w:author="Verizon" w:date="2021-10-04T22:15:00Z"/>
                <w:rFonts w:cs="Arial"/>
                <w:szCs w:val="18"/>
                <w:lang w:eastAsia="zh-CN"/>
              </w:rPr>
            </w:pPr>
            <w:ins w:id="36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57644A">
            <w:pPr>
              <w:pStyle w:val="TAL"/>
              <w:jc w:val="center"/>
              <w:rPr>
                <w:ins w:id="37" w:author="Verizon" w:date="2021-10-04T22:15:00Z"/>
                <w:rFonts w:cs="Arial"/>
                <w:szCs w:val="18"/>
                <w:lang w:eastAsia="zh-CN"/>
              </w:rPr>
            </w:pPr>
            <w:ins w:id="38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31007A">
        <w:trPr>
          <w:tblHeader/>
          <w:jc w:val="center"/>
          <w:ins w:id="39" w:author="Verizon" w:date="2021-10-04T22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rPr>
                <w:ins w:id="40" w:author="Verizon" w:date="2021-10-04T22:15:00Z"/>
                <w:rFonts w:cs="Arial"/>
                <w:szCs w:val="18"/>
                <w:lang w:eastAsia="zh-CN"/>
              </w:rPr>
            </w:pPr>
            <w:ins w:id="41" w:author="Verizon" w:date="2021-10-04T22:1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BC2D1A" w:rsidRPr="00FB706F" w:rsidRDefault="00BC2D1A" w:rsidP="00BC2D1A">
      <w:pPr>
        <w:pStyle w:val="Heading4"/>
        <w:rPr>
          <w:ins w:id="42" w:author="Verizon" w:date="2021-10-04T22:15:00Z"/>
          <w:rFonts w:cs="Arial"/>
          <w:sz w:val="20"/>
          <w:lang w:eastAsia="zh-CN"/>
        </w:rPr>
      </w:pPr>
    </w:p>
    <w:p w:rsidR="00BC2D1A" w:rsidRPr="00FB706F" w:rsidRDefault="009F6BFE" w:rsidP="00BC2D1A">
      <w:pPr>
        <w:rPr>
          <w:ins w:id="43" w:author="Verizon" w:date="2021-10-04T22:15:00Z"/>
          <w:rFonts w:ascii="Arial" w:hAnsi="Arial" w:cs="Arial"/>
          <w:lang w:eastAsia="zh-CN"/>
        </w:rPr>
      </w:pPr>
      <w:proofErr w:type="gramStart"/>
      <w:ins w:id="44" w:author="Verizon" w:date="2021-10-12T19:11:00Z">
        <w:r>
          <w:rPr>
            <w:rFonts w:ascii="Arial" w:hAnsi="Arial" w:cs="Arial"/>
            <w:lang w:eastAsia="zh-CN"/>
          </w:rPr>
          <w:t>5.x</w:t>
        </w:r>
      </w:ins>
      <w:ins w:id="45" w:author="Verizon" w:date="2021-10-04T22:15:00Z">
        <w:r w:rsidR="00BC2D1A" w:rsidRPr="00FB706F">
          <w:rPr>
            <w:rFonts w:ascii="Arial" w:hAnsi="Arial" w:cs="Arial"/>
          </w:rPr>
          <w:t>.</w:t>
        </w:r>
        <w:r w:rsidR="00BC2D1A" w:rsidRPr="00FB706F">
          <w:rPr>
            <w:rFonts w:ascii="Arial" w:hAnsi="Arial" w:cs="Arial"/>
            <w:lang w:eastAsia="zh-CN"/>
          </w:rPr>
          <w:t>2</w:t>
        </w:r>
        <w:proofErr w:type="gramEnd"/>
        <w:r w:rsidR="00BC2D1A" w:rsidRPr="00FB706F">
          <w:rPr>
            <w:rFonts w:ascii="Arial" w:hAnsi="Arial" w:cs="Arial"/>
            <w:lang w:eastAsia="zh-CN"/>
          </w:rPr>
          <w:tab/>
        </w:r>
        <w:r w:rsidR="00BC2D1A" w:rsidRPr="00FB706F">
          <w:rPr>
            <w:rFonts w:ascii="Arial" w:hAnsi="Arial" w:cs="Arial"/>
            <w:lang w:eastAsia="ja-JP"/>
          </w:rPr>
          <w:t>C</w:t>
        </w:r>
        <w:r w:rsidR="00BC2D1A" w:rsidRPr="00FB706F">
          <w:rPr>
            <w:rFonts w:ascii="Arial" w:hAnsi="Arial" w:cs="Arial"/>
          </w:rPr>
          <w:t>onfigurations for EN-DC</w:t>
        </w:r>
      </w:ins>
    </w:p>
    <w:p w:rsidR="00BC2D1A" w:rsidRPr="00FB706F" w:rsidRDefault="00BC2D1A" w:rsidP="00BC2D1A">
      <w:pPr>
        <w:pStyle w:val="TH"/>
        <w:rPr>
          <w:ins w:id="46" w:author="Verizon" w:date="2021-10-04T22:15:00Z"/>
          <w:rFonts w:cs="Arial"/>
          <w:sz w:val="20"/>
          <w:szCs w:val="20"/>
        </w:rPr>
      </w:pPr>
      <w:ins w:id="47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48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49" w:author="Verizon" w:date="2021-10-04T22:15:00Z">
        <w:r w:rsidRPr="00FB706F">
          <w:rPr>
            <w:rFonts w:cs="Arial"/>
            <w:sz w:val="20"/>
            <w:szCs w:val="20"/>
          </w:rPr>
          <w:t xml:space="preserve">.2-1: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C2D1A" w:rsidRPr="00FB706F" w:rsidTr="0031007A">
        <w:trPr>
          <w:trHeight w:val="47"/>
          <w:tblHeader/>
          <w:jc w:val="center"/>
          <w:ins w:id="50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51" w:author="Verizon" w:date="2021-10-04T22:15:00Z"/>
                <w:rFonts w:eastAsia="MS Mincho" w:cs="Arial"/>
                <w:lang w:eastAsia="fi-FI"/>
              </w:rPr>
            </w:pPr>
            <w:ins w:id="52" w:author="Verizon" w:date="2021-10-04T22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53" w:author="Verizon" w:date="2021-10-04T22:15:00Z"/>
                <w:rFonts w:cs="Arial"/>
                <w:lang w:eastAsia="fi-FI"/>
              </w:rPr>
            </w:pPr>
            <w:ins w:id="54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55" w:author="Verizon" w:date="2021-10-04T22:15:00Z"/>
                <w:rFonts w:eastAsia="MS Mincho" w:cs="Arial"/>
                <w:lang w:eastAsia="fi-FI"/>
              </w:rPr>
            </w:pPr>
            <w:ins w:id="56" w:author="Verizon" w:date="2021-10-04T22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57" w:author="Verizon" w:date="2021-10-04T22:15:00Z"/>
                <w:rFonts w:cs="Arial"/>
                <w:lang w:eastAsia="fi-FI"/>
              </w:rPr>
            </w:pPr>
            <w:ins w:id="58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BC2D1A" w:rsidRPr="00FB706F" w:rsidTr="0031007A">
        <w:trPr>
          <w:trHeight w:val="878"/>
          <w:jc w:val="center"/>
          <w:ins w:id="59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Default="001147A9" w:rsidP="0031007A">
            <w:pPr>
              <w:pStyle w:val="TAH"/>
              <w:rPr>
                <w:ins w:id="60" w:author="Verizon" w:date="2021-10-04T22:18:00Z"/>
                <w:rFonts w:cs="Arial"/>
                <w:b w:val="0"/>
                <w:lang w:val="fi-FI" w:eastAsia="zh-CN"/>
              </w:rPr>
            </w:pPr>
            <w:ins w:id="61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DC_2A-5A_n5A-n77A</w:t>
              </w:r>
            </w:ins>
          </w:p>
          <w:p w:rsidR="001147A9" w:rsidRPr="00FB706F" w:rsidRDefault="001147A9" w:rsidP="0031007A">
            <w:pPr>
              <w:pStyle w:val="TAH"/>
              <w:rPr>
                <w:ins w:id="62" w:author="Verizon" w:date="2021-10-04T22:15:00Z"/>
                <w:rFonts w:cs="Arial"/>
                <w:b w:val="0"/>
                <w:lang w:val="fi-FI" w:eastAsia="zh-CN"/>
              </w:rPr>
            </w:pPr>
            <w:ins w:id="63" w:author="Verizon" w:date="2021-10-04T22:18:00Z">
              <w:r w:rsidRPr="001147A9">
                <w:rPr>
                  <w:rFonts w:cs="Arial"/>
                  <w:b w:val="0"/>
                  <w:lang w:val="fi-FI" w:eastAsia="zh-CN"/>
                </w:rPr>
                <w:t>DC_2A-5A_n5A-n77C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B254BE" w:rsidRDefault="00381AAE" w:rsidP="0031007A">
            <w:pPr>
              <w:pStyle w:val="TAH"/>
              <w:rPr>
                <w:ins w:id="64" w:author="Verizon" w:date="2021-10-04T22:15:00Z"/>
                <w:rFonts w:cs="Arial"/>
                <w:b w:val="0"/>
                <w:lang w:eastAsia="fi-FI"/>
              </w:rPr>
            </w:pPr>
            <w:ins w:id="65" w:author="Verizon" w:date="2021-10-04T22:16:00Z">
              <w:r w:rsidRPr="00B254BE">
                <w:rPr>
                  <w:rFonts w:cs="Arial"/>
                  <w:b w:val="0"/>
                  <w:color w:val="000000"/>
                  <w:szCs w:val="18"/>
                </w:rPr>
                <w:t xml:space="preserve">DC_2A_n77A </w:t>
              </w:r>
              <w:r w:rsidRPr="00B254BE">
                <w:rPr>
                  <w:rFonts w:cs="Arial"/>
                  <w:b w:val="0"/>
                  <w:color w:val="000000"/>
                  <w:szCs w:val="18"/>
                </w:rPr>
                <w:br/>
                <w:t>DC_5A_n77A</w:t>
              </w:r>
            </w:ins>
          </w:p>
        </w:tc>
      </w:tr>
    </w:tbl>
    <w:p w:rsidR="00BC2D1A" w:rsidRPr="00FB706F" w:rsidRDefault="00BC2D1A" w:rsidP="00BC2D1A">
      <w:pPr>
        <w:rPr>
          <w:ins w:id="66" w:author="Verizon" w:date="2021-10-04T22:15:00Z"/>
          <w:rFonts w:ascii="Arial" w:hAnsi="Arial" w:cs="Arial"/>
          <w:sz w:val="20"/>
          <w:szCs w:val="20"/>
          <w:lang w:eastAsia="zh-CN"/>
        </w:rPr>
      </w:pPr>
    </w:p>
    <w:p w:rsidR="00BC2D1A" w:rsidRPr="00FB706F" w:rsidRDefault="009F6BFE" w:rsidP="00BC2D1A">
      <w:pPr>
        <w:pStyle w:val="Heading4"/>
        <w:rPr>
          <w:ins w:id="67" w:author="Verizon" w:date="2021-10-04T22:15:00Z"/>
          <w:rFonts w:cs="Arial"/>
          <w:lang w:eastAsia="zh-CN"/>
        </w:rPr>
      </w:pPr>
      <w:proofErr w:type="gramStart"/>
      <w:ins w:id="68" w:author="Verizon" w:date="2021-10-12T19:11:00Z">
        <w:r>
          <w:rPr>
            <w:rFonts w:cs="Arial"/>
            <w:lang w:eastAsia="zh-CN"/>
          </w:rPr>
          <w:lastRenderedPageBreak/>
          <w:t>5.x</w:t>
        </w:r>
      </w:ins>
      <w:ins w:id="69" w:author="Verizon" w:date="2021-10-04T22:15:00Z">
        <w:r w:rsidR="00BC2D1A" w:rsidRPr="00FB706F">
          <w:rPr>
            <w:rFonts w:cs="Arial"/>
          </w:rPr>
          <w:t>.3</w:t>
        </w:r>
        <w:proofErr w:type="gramEnd"/>
        <w:r w:rsidR="00BC2D1A" w:rsidRPr="00FB706F">
          <w:rPr>
            <w:rFonts w:cs="Arial"/>
          </w:rPr>
          <w:tab/>
        </w:r>
        <w:r w:rsidR="00BC2D1A" w:rsidRPr="00FB706F">
          <w:rPr>
            <w:rFonts w:cs="Arial"/>
            <w:lang w:eastAsia="zh-CN"/>
          </w:rPr>
          <w:t xml:space="preserve">Co-existence study </w:t>
        </w:r>
      </w:ins>
    </w:p>
    <w:p w:rsidR="00BC2D1A" w:rsidRPr="00FB706F" w:rsidRDefault="00BC2D1A" w:rsidP="00BC2D1A">
      <w:pPr>
        <w:pStyle w:val="NoSpacing"/>
        <w:rPr>
          <w:ins w:id="70" w:author="Verizon" w:date="2021-10-04T22:15:00Z"/>
          <w:rFonts w:ascii="Arial" w:hAnsi="Arial" w:cs="Arial"/>
        </w:rPr>
      </w:pPr>
      <w:ins w:id="71" w:author="Verizon" w:date="2021-10-04T22:15:00Z">
        <w:r w:rsidRPr="00FB706F">
          <w:rPr>
            <w:rFonts w:ascii="Arial" w:hAnsi="Arial" w:cs="Arial"/>
            <w:lang w:val="en-US"/>
          </w:rPr>
          <w:t xml:space="preserve">MSD have been defined for lower order combinations. No further MSD is needed for both </w:t>
        </w:r>
        <w:r w:rsidRPr="00FB706F">
          <w:rPr>
            <w:rFonts w:ascii="Arial" w:hAnsi="Arial" w:cs="Arial"/>
          </w:rPr>
          <w:t>Case A and B</w:t>
        </w:r>
      </w:ins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EEC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D61EB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665D"/>
    <w:rsid w:val="003779B4"/>
    <w:rsid w:val="00381AAE"/>
    <w:rsid w:val="00384DA4"/>
    <w:rsid w:val="00386F82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3BC2"/>
    <w:rsid w:val="004A0114"/>
    <w:rsid w:val="004A2B5D"/>
    <w:rsid w:val="004A3AA4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644A"/>
    <w:rsid w:val="005774D0"/>
    <w:rsid w:val="0058244D"/>
    <w:rsid w:val="00586FEF"/>
    <w:rsid w:val="0058748C"/>
    <w:rsid w:val="0059004A"/>
    <w:rsid w:val="0059386B"/>
    <w:rsid w:val="005A430E"/>
    <w:rsid w:val="005B245D"/>
    <w:rsid w:val="005E45C7"/>
    <w:rsid w:val="005E697B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09B1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4AD"/>
    <w:rsid w:val="00A74A67"/>
    <w:rsid w:val="00A83A71"/>
    <w:rsid w:val="00A85666"/>
    <w:rsid w:val="00A933FE"/>
    <w:rsid w:val="00A945C5"/>
    <w:rsid w:val="00A9683A"/>
    <w:rsid w:val="00AA3447"/>
    <w:rsid w:val="00AB0A1A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1C8A2-342E-4F4F-9784-DC738362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24</cp:revision>
  <dcterms:created xsi:type="dcterms:W3CDTF">2021-10-05T02:11:00Z</dcterms:created>
  <dcterms:modified xsi:type="dcterms:W3CDTF">2021-10-19T21:01:00Z</dcterms:modified>
</cp:coreProperties>
</file>